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16D8A36"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887937" w:rsidRPr="00887937">
        <w:rPr>
          <w:b/>
          <w:noProof/>
          <w:sz w:val="24"/>
        </w:rPr>
        <w:t>C4-235377</w:t>
      </w:r>
    </w:p>
    <w:p w14:paraId="0680BC44" w14:textId="65F766E7"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53FC9" w:rsidR="001E41F3" w:rsidRPr="00410371" w:rsidRDefault="00914648"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65992">
              <w:rPr>
                <w:b/>
                <w:noProof/>
                <w:sz w:val="28"/>
              </w:rPr>
              <w:t>1</w:t>
            </w:r>
            <w:r w:rsidR="00F125B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6AFE2" w:rsidR="001E41F3" w:rsidRPr="00410371" w:rsidRDefault="00887937" w:rsidP="00C71DC6">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5E7BD" w:rsidR="001E41F3" w:rsidRPr="00C71DC6" w:rsidRDefault="00C71DC6" w:rsidP="00C71DC6">
            <w:pPr>
              <w:pStyle w:val="CRCoverPage"/>
              <w:spacing w:after="0"/>
              <w:jc w:val="center"/>
              <w:rPr>
                <w:b/>
                <w:noProof/>
                <w:sz w:val="28"/>
              </w:rPr>
            </w:pPr>
            <w:r w:rsidRPr="00C71DC6">
              <w:rPr>
                <w:b/>
                <w:noProof/>
                <w:sz w:val="28"/>
              </w:rPr>
              <w:t>18.</w:t>
            </w:r>
            <w:r w:rsidR="00F125BE">
              <w:rPr>
                <w:b/>
                <w:noProof/>
                <w:sz w:val="28"/>
              </w:rPr>
              <w:t>3</w:t>
            </w:r>
            <w:r w:rsidR="008A59C6">
              <w:rPr>
                <w:b/>
                <w:noProof/>
                <w:sz w:val="28"/>
              </w:rPr>
              <w:t>.</w:t>
            </w:r>
            <w:r w:rsidR="00F125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D6F41" w:rsidR="001E41F3" w:rsidRDefault="00914648">
            <w:pPr>
              <w:pStyle w:val="CRCoverPage"/>
              <w:spacing w:after="0"/>
              <w:ind w:left="100"/>
              <w:rPr>
                <w:noProof/>
              </w:rPr>
            </w:pPr>
            <w:r>
              <w:t>L</w:t>
            </w:r>
            <w:r w:rsidRPr="009E2608">
              <w:t>ocation QOS mapping for 5GS to EPS LCS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83144" w:rsidR="001E41F3" w:rsidRDefault="000B44E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3D1943" w:rsidRDefault="008A59C6" w:rsidP="00D24991">
            <w:pPr>
              <w:pStyle w:val="CRCoverPage"/>
              <w:spacing w:after="0"/>
              <w:ind w:left="100" w:right="-609"/>
              <w:rPr>
                <w:b/>
                <w:bCs/>
                <w:noProof/>
              </w:rPr>
            </w:pPr>
            <w:r w:rsidRPr="003D194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14648">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842CB" w:rsidR="001E41F3" w:rsidRDefault="00062B51">
            <w:pPr>
              <w:pStyle w:val="CRCoverPage"/>
              <w:spacing w:after="0"/>
              <w:ind w:left="100"/>
              <w:rPr>
                <w:noProof/>
              </w:rPr>
            </w:pPr>
            <w:r>
              <w:rPr>
                <w:noProof/>
              </w:rPr>
              <w:t xml:space="preserve">In </w:t>
            </w:r>
            <w:r w:rsidRPr="00062B51">
              <w:rPr>
                <w:noProof/>
              </w:rPr>
              <w:t>S2-2311641</w:t>
            </w:r>
            <w:r>
              <w:rPr>
                <w:noProof/>
              </w:rPr>
              <w:t xml:space="preserve">, </w:t>
            </w:r>
            <w:r w:rsidR="00105025" w:rsidRPr="00105025">
              <w:rPr>
                <w:noProof/>
              </w:rPr>
              <w:t>Clarify LMF determines whether or not provide the GMLC provided mapped QoS to UE based the access type allowed for the UE for event reporting for the mutiple QoS, but not perfom the mutiple QoS mapping or providng QoS Class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BBFE3" w:rsidR="001E41F3" w:rsidRDefault="00766031">
            <w:pPr>
              <w:pStyle w:val="CRCoverPage"/>
              <w:spacing w:after="0"/>
              <w:ind w:left="100"/>
              <w:rPr>
                <w:noProof/>
              </w:rPr>
            </w:pPr>
            <w:r>
              <w:rPr>
                <w:noProof/>
              </w:rPr>
              <w:t xml:space="preserve">The </w:t>
            </w:r>
            <w:r w:rsidR="006859D4" w:rsidRPr="006859D4">
              <w:rPr>
                <w:noProof/>
              </w:rPr>
              <w:t xml:space="preserve">5GC-(H)GMLC </w:t>
            </w:r>
            <w:r>
              <w:rPr>
                <w:noProof/>
              </w:rPr>
              <w:t>shall perform loc</w:t>
            </w:r>
            <w:r w:rsidR="00F4312B">
              <w:rPr>
                <w:noProof/>
              </w:rPr>
              <w:t xml:space="preserve">ation QoS mapping </w:t>
            </w:r>
            <w:r w:rsidR="00D57250">
              <w:rPr>
                <w:noProof/>
              </w:rPr>
              <w:t xml:space="preserve">to a QoS applicable </w:t>
            </w:r>
            <w:r w:rsidR="007A32F0">
              <w:rPr>
                <w:noProof/>
              </w:rPr>
              <w:t>to</w:t>
            </w:r>
            <w:r w:rsidR="00D57250">
              <w:rPr>
                <w:noProof/>
              </w:rPr>
              <w:t xml:space="preserv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D84C3" w:rsidR="001E41F3" w:rsidRDefault="00F24CA9">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7163E" w:rsidR="001E41F3" w:rsidRDefault="00C0273E">
            <w:pPr>
              <w:pStyle w:val="CRCoverPage"/>
              <w:spacing w:after="0"/>
              <w:ind w:left="100"/>
              <w:rPr>
                <w:noProof/>
              </w:rPr>
            </w:pPr>
            <w:r w:rsidRPr="008D72A7">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16B26" w:rsidR="001E41F3" w:rsidRDefault="007A32F0">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970A9" w14:textId="77777777" w:rsidR="0028771D" w:rsidRPr="008D72A7" w:rsidRDefault="0028771D" w:rsidP="0028771D">
      <w:pPr>
        <w:pStyle w:val="Heading4"/>
        <w:rPr>
          <w:lang w:eastAsia="zh-CN"/>
        </w:rPr>
      </w:pPr>
      <w:bookmarkStart w:id="1" w:name="_Toc26202297"/>
      <w:bookmarkStart w:id="2" w:name="_Toc22624236"/>
      <w:bookmarkStart w:id="3" w:name="_Toc22141034"/>
      <w:bookmarkStart w:id="4" w:name="_Toc18853034"/>
      <w:bookmarkStart w:id="5" w:name="_Toc26202483"/>
      <w:bookmarkStart w:id="6" w:name="_Toc34804191"/>
      <w:bookmarkStart w:id="7" w:name="_Toc35935762"/>
      <w:bookmarkStart w:id="8" w:name="_Toc45029982"/>
      <w:bookmarkStart w:id="9" w:name="_Toc51922342"/>
      <w:bookmarkStart w:id="10" w:name="_Toc51922756"/>
      <w:bookmarkStart w:id="11" w:name="_Toc122015809"/>
      <w:bookmarkStart w:id="12" w:name="_Toc130844972"/>
      <w:bookmarkStart w:id="13" w:name="_Toc138344469"/>
      <w:bookmarkStart w:id="14" w:name="_Toc145946975"/>
      <w:r w:rsidRPr="008D72A7">
        <w:t>5.2.2.2</w:t>
      </w:r>
      <w:r w:rsidRPr="008D72A7">
        <w:tab/>
      </w:r>
      <w:r w:rsidRPr="008D72A7">
        <w:rPr>
          <w:lang w:eastAsia="zh-CN"/>
        </w:rPr>
        <w:t>ProvideLocation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62D3E09B" w14:textId="77777777" w:rsidR="0028771D" w:rsidRPr="008D72A7" w:rsidRDefault="0028771D" w:rsidP="0028771D">
      <w:pPr>
        <w:pStyle w:val="Heading5"/>
      </w:pPr>
      <w:bookmarkStart w:id="15" w:name="_Toc26202298"/>
      <w:bookmarkStart w:id="16" w:name="_Toc22624237"/>
      <w:bookmarkStart w:id="17" w:name="_Toc22141035"/>
      <w:bookmarkStart w:id="18" w:name="_Toc18853035"/>
      <w:bookmarkStart w:id="19" w:name="_Toc26202484"/>
      <w:bookmarkStart w:id="20" w:name="_Toc34804192"/>
      <w:bookmarkStart w:id="21" w:name="_Toc35935763"/>
      <w:bookmarkStart w:id="22" w:name="_Toc45029983"/>
      <w:bookmarkStart w:id="23" w:name="_Toc51922343"/>
      <w:bookmarkStart w:id="24" w:name="_Toc51922757"/>
      <w:bookmarkStart w:id="25" w:name="_Toc122015810"/>
      <w:bookmarkStart w:id="26" w:name="_Toc130844973"/>
      <w:bookmarkStart w:id="27" w:name="_Toc138344470"/>
      <w:bookmarkStart w:id="28" w:name="_Toc145946976"/>
      <w:r w:rsidRPr="008D72A7">
        <w:t>5.2.2.2.1</w:t>
      </w:r>
      <w:r w:rsidRPr="008D72A7">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55C72A5" w14:textId="77777777" w:rsidR="0028771D" w:rsidRDefault="0028771D" w:rsidP="0028771D">
      <w:r>
        <w:t>The following procedures are supported using the "</w:t>
      </w:r>
      <w:r>
        <w:rPr>
          <w:lang w:eastAsia="zh-CN"/>
        </w:rPr>
        <w:t>ProvideLocation</w:t>
      </w:r>
      <w:r>
        <w:t>" service operation:</w:t>
      </w:r>
    </w:p>
    <w:p w14:paraId="76A72A0F" w14:textId="77777777" w:rsidR="0028771D" w:rsidRDefault="0028771D" w:rsidP="0028771D">
      <w:pPr>
        <w:pStyle w:val="B1"/>
      </w:pPr>
      <w:r>
        <w:t>-</w:t>
      </w:r>
      <w:r>
        <w:tab/>
        <w:t>Provide location of a single UE</w:t>
      </w:r>
    </w:p>
    <w:p w14:paraId="0605870D" w14:textId="77777777" w:rsidR="0028771D" w:rsidRDefault="0028771D" w:rsidP="0028771D">
      <w:pPr>
        <w:pStyle w:val="B1"/>
        <w:rPr>
          <w:lang w:eastAsia="zh-CN"/>
        </w:rPr>
      </w:pPr>
      <w:r>
        <w:t>-</w:t>
      </w:r>
      <w:r>
        <w:tab/>
        <w:t>Provide locations of a group of UEs</w:t>
      </w:r>
    </w:p>
    <w:p w14:paraId="1D1AAC1B" w14:textId="77777777" w:rsidR="0028771D" w:rsidRPr="00A54158" w:rsidRDefault="0028771D" w:rsidP="0028771D">
      <w:pPr>
        <w:pStyle w:val="Heading5"/>
        <w:rPr>
          <w:lang w:eastAsia="zh-CN"/>
        </w:rPr>
      </w:pPr>
      <w:bookmarkStart w:id="29" w:name="_Toc34147867"/>
      <w:bookmarkStart w:id="30" w:name="_Toc36463251"/>
      <w:bookmarkStart w:id="31" w:name="_Toc43215091"/>
      <w:bookmarkStart w:id="32" w:name="_Toc45032339"/>
      <w:bookmarkStart w:id="33" w:name="_Toc122015811"/>
      <w:bookmarkStart w:id="34" w:name="_Toc130844974"/>
      <w:bookmarkStart w:id="35" w:name="_Toc138344471"/>
      <w:bookmarkStart w:id="36" w:name="_Toc145946977"/>
      <w:r>
        <w:t>5.2.2.2.2</w:t>
      </w:r>
      <w:r>
        <w:tab/>
      </w:r>
      <w:bookmarkEnd w:id="29"/>
      <w:bookmarkEnd w:id="30"/>
      <w:bookmarkEnd w:id="31"/>
      <w:bookmarkEnd w:id="32"/>
      <w:r>
        <w:t>Provide Location of a single UE</w:t>
      </w:r>
      <w:bookmarkEnd w:id="33"/>
      <w:bookmarkEnd w:id="34"/>
      <w:bookmarkEnd w:id="35"/>
      <w:bookmarkEnd w:id="36"/>
    </w:p>
    <w:p w14:paraId="23494BFF" w14:textId="77777777" w:rsidR="0028771D" w:rsidRPr="008D72A7" w:rsidRDefault="0028771D" w:rsidP="0028771D">
      <w:pPr>
        <w:rPr>
          <w:lang w:eastAsia="zh-CN"/>
        </w:rPr>
      </w:pPr>
      <w:r>
        <w:rPr>
          <w:lang w:eastAsia="zh-CN"/>
        </w:rPr>
        <w:t>The service operation is used during the procedures:</w:t>
      </w:r>
    </w:p>
    <w:p w14:paraId="4DF5345A" w14:textId="77777777" w:rsidR="0028771D" w:rsidRDefault="0028771D" w:rsidP="0028771D">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2E63BCF" w14:textId="77777777" w:rsidR="0028771D" w:rsidRDefault="0028771D" w:rsidP="0028771D">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591493E" w14:textId="77777777" w:rsidR="0028771D" w:rsidRDefault="0028771D" w:rsidP="0028771D">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11B3AF96" w14:textId="77777777" w:rsidR="0028771D" w:rsidRDefault="0028771D" w:rsidP="0028771D">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563BBB9" w14:textId="77777777" w:rsidR="0028771D" w:rsidRDefault="0028771D" w:rsidP="0028771D">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4E2584D1" w14:textId="77777777" w:rsidR="0028771D" w:rsidRDefault="0028771D" w:rsidP="0028771D">
      <w:pPr>
        <w:pStyle w:val="TH"/>
        <w:rPr>
          <w:lang w:val="fr-FR" w:eastAsia="zh-CN"/>
        </w:rPr>
      </w:pPr>
    </w:p>
    <w:p w14:paraId="10653340" w14:textId="77777777" w:rsidR="0028771D" w:rsidRDefault="0028771D" w:rsidP="0028771D">
      <w:pPr>
        <w:pStyle w:val="TH"/>
        <w:rPr>
          <w:lang w:val="fr-FR" w:eastAsia="zh-CN"/>
        </w:rPr>
      </w:pPr>
      <w:r w:rsidRPr="00D64FA1">
        <w:rPr>
          <w:lang w:val="fr-FR"/>
        </w:rPr>
        <w:object w:dxaOrig="8685" w:dyaOrig="2115" w14:anchorId="1D4D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7" o:title=""/>
          </v:shape>
          <o:OLEObject Type="Embed" ProgID="Visio.Drawing.11" ShapeID="_x0000_i1025" DrawAspect="Content" ObjectID="_1760542319" r:id="rId18"/>
        </w:object>
      </w:r>
    </w:p>
    <w:p w14:paraId="156BD241" w14:textId="77777777" w:rsidR="0028771D" w:rsidRDefault="0028771D" w:rsidP="0028771D">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646DBD56" w14:textId="62B2DBE9" w:rsidR="0028771D" w:rsidRDefault="0028771D" w:rsidP="00A86F31">
      <w:pPr>
        <w:pStyle w:val="B1"/>
        <w:ind w:firstLine="0"/>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p</w:t>
      </w:r>
      <w:del w:id="37" w:author="NOKIA" w:date="2023-11-03T12:58:00Z">
        <w:r w:rsidDel="003B222F">
          <w:rPr>
            <w:lang w:eastAsia="zh-CN"/>
          </w:rPr>
          <w:delText>i</w:delText>
        </w:r>
      </w:del>
      <w:r>
        <w:rPr>
          <w:lang w:eastAsia="zh-CN"/>
        </w:rPr>
        <w:t>t</w:t>
      </w:r>
      <w:ins w:id="38" w:author="NOKIA" w:date="2023-11-03T12:58:00Z">
        <w:r w:rsidR="003B222F">
          <w:rPr>
            <w:lang w:eastAsia="zh-CN"/>
          </w:rPr>
          <w:t>i</w:t>
        </w:r>
      </w:ins>
      <w:r>
        <w:rPr>
          <w:lang w:eastAsia="zh-CN"/>
        </w:rPr>
        <w:t xml:space="preserve">on of </w:t>
      </w:r>
      <w:r w:rsidRPr="00DA6A8B">
        <w:rPr>
          <w:lang w:eastAsia="zh-CN"/>
        </w:rPr>
        <w:t>EventNotify</w:t>
      </w:r>
      <w:r>
        <w:rPr>
          <w:lang w:eastAsia="zh-CN"/>
        </w:rPr>
        <w:t xml:space="preserve"> provided by GMLC/H-GMLC.</w:t>
      </w:r>
      <w:ins w:id="39" w:author="NOKIA" w:date="2023-11-03T12:30:00Z">
        <w:r w:rsidR="00C0273E">
          <w:rPr>
            <w:lang w:eastAsia="zh-CN"/>
          </w:rPr>
          <w:br/>
        </w:r>
        <w:r w:rsidR="00C0273E">
          <w:rPr>
            <w:lang w:eastAsia="zh-CN"/>
          </w:rPr>
          <w:br/>
        </w:r>
      </w:ins>
      <w:ins w:id="40" w:author="NOKIA" w:date="2023-11-03T13:13:00Z">
        <w:r w:rsidR="00A86F31" w:rsidRPr="00800E41">
          <w:rPr>
            <w:lang w:eastAsia="zh-CN"/>
          </w:rPr>
          <w:t>If the deferred LCS service request contains multiple location QoS,</w:t>
        </w:r>
        <w:r w:rsidR="00A86F31">
          <w:rPr>
            <w:lang w:eastAsia="zh-CN"/>
          </w:rPr>
          <w:t xml:space="preserve"> the 5GC-(H)GMLC shall map the </w:t>
        </w:r>
        <w:r w:rsidR="00A86F31" w:rsidRPr="00800E41">
          <w:rPr>
            <w:lang w:eastAsia="zh-CN"/>
          </w:rPr>
          <w:t xml:space="preserve">location QoS </w:t>
        </w:r>
        <w:r w:rsidR="00A86F31">
          <w:rPr>
            <w:lang w:eastAsia="zh-CN"/>
          </w:rPr>
          <w:t xml:space="preserve">to </w:t>
        </w:r>
        <w:r w:rsidR="00A86F31" w:rsidRPr="00800E41">
          <w:rPr>
            <w:lang w:eastAsia="zh-CN"/>
          </w:rPr>
          <w:t>a mapped location QoS applicable to EPS</w:t>
        </w:r>
        <w:r w:rsidR="00A86F31">
          <w:rPr>
            <w:lang w:eastAsia="zh-CN"/>
          </w:rPr>
          <w:t xml:space="preserve"> for Location Service Continuity from 5GS to EPS.</w:t>
        </w:r>
      </w:ins>
    </w:p>
    <w:p w14:paraId="61056F25" w14:textId="77777777" w:rsidR="0028771D" w:rsidRDefault="0028771D" w:rsidP="0028771D">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885D5A7" w14:textId="77777777" w:rsidR="0028771D" w:rsidRDefault="0028771D" w:rsidP="0028771D">
      <w:pPr>
        <w:pStyle w:val="B1"/>
        <w:ind w:hanging="1"/>
        <w:rPr>
          <w:lang w:eastAsia="zh-CN"/>
        </w:rPr>
      </w:pPr>
      <w:bookmarkStart w:id="4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1"/>
    <w:p w14:paraId="31624122" w14:textId="77777777" w:rsidR="0028771D" w:rsidRDefault="0028771D" w:rsidP="0028771D">
      <w:pPr>
        <w:pStyle w:val="B1"/>
        <w:rPr>
          <w:lang w:eastAsia="zh-CN"/>
        </w:rPr>
      </w:pPr>
      <w:r>
        <w:rPr>
          <w:lang w:eastAsia="zh-CN"/>
        </w:rPr>
        <w:lastRenderedPageBreak/>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21698A8C" w14:textId="77777777" w:rsidR="0028771D" w:rsidRDefault="0028771D" w:rsidP="0028771D">
      <w:pPr>
        <w:pStyle w:val="Heading5"/>
      </w:pPr>
      <w:bookmarkStart w:id="42" w:name="_Toc122015812"/>
      <w:bookmarkStart w:id="43" w:name="_Toc130844975"/>
      <w:bookmarkStart w:id="44" w:name="_Toc138344472"/>
      <w:bookmarkStart w:id="45" w:name="_Toc145946978"/>
      <w:r>
        <w:t>5.2.2.2.3</w:t>
      </w:r>
      <w:r>
        <w:tab/>
        <w:t>Provide Locations of a group of UEs</w:t>
      </w:r>
      <w:bookmarkEnd w:id="42"/>
      <w:bookmarkEnd w:id="43"/>
      <w:bookmarkEnd w:id="44"/>
      <w:bookmarkEnd w:id="45"/>
    </w:p>
    <w:p w14:paraId="68F4E47D" w14:textId="77777777" w:rsidR="0028771D" w:rsidRDefault="0028771D" w:rsidP="0028771D">
      <w:pPr>
        <w:rPr>
          <w:lang w:eastAsia="zh-CN"/>
        </w:rPr>
      </w:pPr>
      <w:r>
        <w:rPr>
          <w:lang w:eastAsia="zh-CN"/>
        </w:rPr>
        <w:t>The service operation is used during the procedures:</w:t>
      </w:r>
    </w:p>
    <w:p w14:paraId="15EE8221" w14:textId="77777777" w:rsidR="0028771D" w:rsidRDefault="0028771D" w:rsidP="0028771D">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A02E2FC" w14:textId="77777777" w:rsidR="0028771D" w:rsidRDefault="0028771D" w:rsidP="0028771D">
      <w:pPr>
        <w:rPr>
          <w:lang w:eastAsia="zh-CN"/>
        </w:rPr>
      </w:pPr>
      <w:r>
        <w:rPr>
          <w:lang w:eastAsia="zh-CN"/>
        </w:rPr>
        <w:t>The ProvideLocation service operation is invoked by a NF Service Consumer, e.g.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5BCAC3D3" w14:textId="77777777" w:rsidR="0028771D" w:rsidRDefault="0028771D" w:rsidP="0028771D">
      <w:pPr>
        <w:pStyle w:val="TH"/>
        <w:rPr>
          <w:lang w:val="fr-FR" w:eastAsia="zh-CN"/>
        </w:rPr>
      </w:pPr>
    </w:p>
    <w:p w14:paraId="0CC74D3F" w14:textId="77777777" w:rsidR="0028771D" w:rsidRDefault="0028771D" w:rsidP="0028771D">
      <w:pPr>
        <w:pStyle w:val="TH"/>
        <w:rPr>
          <w:lang w:val="fr-FR" w:eastAsia="zh-CN"/>
        </w:rPr>
      </w:pPr>
      <w:r>
        <w:rPr>
          <w:lang w:val="fr-FR"/>
        </w:rPr>
        <w:object w:dxaOrig="8685" w:dyaOrig="2115" w14:anchorId="405C90BD">
          <v:shape id="_x0000_i1026" type="#_x0000_t75" style="width:6in;height:108pt" o:ole="">
            <v:imagedata r:id="rId19" o:title=""/>
          </v:shape>
          <o:OLEObject Type="Embed" ProgID="Visio.Drawing.11" ShapeID="_x0000_i1026" DrawAspect="Content" ObjectID="_1760542320" r:id="rId20"/>
        </w:object>
      </w:r>
    </w:p>
    <w:p w14:paraId="54EB2A53" w14:textId="77777777" w:rsidR="0028771D" w:rsidRDefault="0028771D" w:rsidP="0028771D">
      <w:pPr>
        <w:pStyle w:val="TF"/>
        <w:rPr>
          <w:lang w:eastAsia="zh-CN"/>
        </w:rPr>
      </w:pPr>
      <w:r>
        <w:t xml:space="preserve">Figure </w:t>
      </w:r>
      <w:r>
        <w:rPr>
          <w:lang w:eastAsia="zh-CN"/>
        </w:rPr>
        <w:t>5.2.2.2.3-</w:t>
      </w:r>
      <w:r>
        <w:t xml:space="preserve">1: </w:t>
      </w:r>
      <w:r>
        <w:rPr>
          <w:lang w:eastAsia="zh-CN"/>
        </w:rPr>
        <w:t>ProvideLocation Request/Response for a target group</w:t>
      </w:r>
    </w:p>
    <w:p w14:paraId="5CC39415" w14:textId="77777777" w:rsidR="0028771D" w:rsidRDefault="0028771D" w:rsidP="0028771D">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5614D2FA" w14:textId="77777777" w:rsidR="0028771D" w:rsidRDefault="0028771D" w:rsidP="0028771D">
      <w:pPr>
        <w:pStyle w:val="B1"/>
        <w:ind w:firstLine="0"/>
        <w:rPr>
          <w:lang w:eastAsia="zh-CN"/>
        </w:rPr>
      </w:pPr>
      <w:bookmarkStart w:id="4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77EEA97E" w14:textId="77777777" w:rsidR="0028771D" w:rsidRDefault="0028771D" w:rsidP="0028771D">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76F82604" w14:textId="0097795F" w:rsidR="00800E41" w:rsidRDefault="00800E41" w:rsidP="0028771D">
      <w:pPr>
        <w:pStyle w:val="B1"/>
        <w:ind w:firstLine="0"/>
        <w:rPr>
          <w:lang w:eastAsia="zh-CN"/>
        </w:rPr>
      </w:pPr>
      <w:bookmarkStart w:id="47" w:name="_Hlk149907051"/>
      <w:ins w:id="48" w:author="NOKIA" w:date="2023-11-03T12:28:00Z">
        <w:r w:rsidRPr="00800E41">
          <w:rPr>
            <w:lang w:eastAsia="zh-CN"/>
          </w:rPr>
          <w:t>If the deferred LCS service request contains multiple location QoS,</w:t>
        </w:r>
      </w:ins>
      <w:ins w:id="49" w:author="NOKIA" w:date="2023-11-03T12:29:00Z">
        <w:r>
          <w:rPr>
            <w:lang w:eastAsia="zh-CN"/>
          </w:rPr>
          <w:t xml:space="preserve"> the 5GC</w:t>
        </w:r>
        <w:r w:rsidR="00C02B19">
          <w:rPr>
            <w:lang w:eastAsia="zh-CN"/>
          </w:rPr>
          <w:t xml:space="preserve">-(H)GMLC shall map the </w:t>
        </w:r>
      </w:ins>
      <w:ins w:id="50" w:author="NOKIA" w:date="2023-11-03T12:28:00Z">
        <w:r w:rsidRPr="00800E41">
          <w:rPr>
            <w:lang w:eastAsia="zh-CN"/>
          </w:rPr>
          <w:t xml:space="preserve">location QoS </w:t>
        </w:r>
      </w:ins>
      <w:ins w:id="51" w:author="NOKIA" w:date="2023-11-03T12:29:00Z">
        <w:r w:rsidR="00E54250">
          <w:rPr>
            <w:lang w:eastAsia="zh-CN"/>
          </w:rPr>
          <w:t xml:space="preserve">to </w:t>
        </w:r>
      </w:ins>
      <w:ins w:id="52" w:author="NOKIA" w:date="2023-11-03T12:28:00Z">
        <w:r w:rsidRPr="00800E41">
          <w:rPr>
            <w:lang w:eastAsia="zh-CN"/>
          </w:rPr>
          <w:t>a mapped location QoS applicable to EPS</w:t>
        </w:r>
      </w:ins>
      <w:ins w:id="53" w:author="NOKIA" w:date="2023-11-03T13:13:00Z">
        <w:r w:rsidR="00247012">
          <w:rPr>
            <w:lang w:eastAsia="zh-CN"/>
          </w:rPr>
          <w:t xml:space="preserve"> for Location Service Continuity from 5GS to EPS</w:t>
        </w:r>
      </w:ins>
      <w:ins w:id="54" w:author="NOKIA" w:date="2023-11-03T12:30:00Z">
        <w:r w:rsidR="00E54250">
          <w:rPr>
            <w:lang w:eastAsia="zh-CN"/>
          </w:rPr>
          <w:t>.</w:t>
        </w:r>
      </w:ins>
    </w:p>
    <w:bookmarkEnd w:id="46"/>
    <w:bookmarkEnd w:id="47"/>
    <w:p w14:paraId="19E93D76" w14:textId="77777777" w:rsidR="0028771D" w:rsidRDefault="0028771D" w:rsidP="0028771D">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3E7A6EB" w14:textId="77777777" w:rsidR="0028771D" w:rsidRPr="00A54158" w:rsidRDefault="0028771D" w:rsidP="0028771D">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854F" w14:textId="77777777" w:rsidR="006E588C" w:rsidRDefault="006E588C">
      <w:r>
        <w:separator/>
      </w:r>
    </w:p>
  </w:endnote>
  <w:endnote w:type="continuationSeparator" w:id="0">
    <w:p w14:paraId="296870DE" w14:textId="77777777" w:rsidR="006E588C" w:rsidRDefault="006E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31B2" w14:textId="77777777" w:rsidR="006E588C" w:rsidRDefault="006E588C">
      <w:r>
        <w:separator/>
      </w:r>
    </w:p>
  </w:footnote>
  <w:footnote w:type="continuationSeparator" w:id="0">
    <w:p w14:paraId="65D838D7" w14:textId="77777777" w:rsidR="006E588C" w:rsidRDefault="006E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51"/>
    <w:rsid w:val="00067B79"/>
    <w:rsid w:val="000A6394"/>
    <w:rsid w:val="000B44E5"/>
    <w:rsid w:val="000B7FED"/>
    <w:rsid w:val="000C038A"/>
    <w:rsid w:val="000C6598"/>
    <w:rsid w:val="000D44B3"/>
    <w:rsid w:val="000F495A"/>
    <w:rsid w:val="00105025"/>
    <w:rsid w:val="00121BC8"/>
    <w:rsid w:val="00145D43"/>
    <w:rsid w:val="00192C46"/>
    <w:rsid w:val="001A08B3"/>
    <w:rsid w:val="001A7B60"/>
    <w:rsid w:val="001B52F0"/>
    <w:rsid w:val="001B7A65"/>
    <w:rsid w:val="001E41F3"/>
    <w:rsid w:val="001F5B25"/>
    <w:rsid w:val="00247012"/>
    <w:rsid w:val="0026004D"/>
    <w:rsid w:val="002640DD"/>
    <w:rsid w:val="00275D12"/>
    <w:rsid w:val="00284FEB"/>
    <w:rsid w:val="002860C4"/>
    <w:rsid w:val="0028771D"/>
    <w:rsid w:val="002B5741"/>
    <w:rsid w:val="002E472E"/>
    <w:rsid w:val="002F457C"/>
    <w:rsid w:val="003035AF"/>
    <w:rsid w:val="00305409"/>
    <w:rsid w:val="003365C6"/>
    <w:rsid w:val="003609EF"/>
    <w:rsid w:val="0036231A"/>
    <w:rsid w:val="00365992"/>
    <w:rsid w:val="0037229B"/>
    <w:rsid w:val="00372D98"/>
    <w:rsid w:val="00374DD4"/>
    <w:rsid w:val="003B222F"/>
    <w:rsid w:val="003B594D"/>
    <w:rsid w:val="003D1943"/>
    <w:rsid w:val="003E1A36"/>
    <w:rsid w:val="00410371"/>
    <w:rsid w:val="004242F1"/>
    <w:rsid w:val="00425379"/>
    <w:rsid w:val="004365A8"/>
    <w:rsid w:val="00495117"/>
    <w:rsid w:val="004B75B7"/>
    <w:rsid w:val="005141D9"/>
    <w:rsid w:val="0051580D"/>
    <w:rsid w:val="005327E7"/>
    <w:rsid w:val="00547111"/>
    <w:rsid w:val="00592D74"/>
    <w:rsid w:val="005E2C44"/>
    <w:rsid w:val="00621188"/>
    <w:rsid w:val="006257ED"/>
    <w:rsid w:val="00653DE4"/>
    <w:rsid w:val="00665C47"/>
    <w:rsid w:val="006859D4"/>
    <w:rsid w:val="00695808"/>
    <w:rsid w:val="006B46FB"/>
    <w:rsid w:val="006E21FB"/>
    <w:rsid w:val="006E588C"/>
    <w:rsid w:val="00700F8C"/>
    <w:rsid w:val="00766031"/>
    <w:rsid w:val="00792342"/>
    <w:rsid w:val="007977A8"/>
    <w:rsid w:val="007A32F0"/>
    <w:rsid w:val="007B512A"/>
    <w:rsid w:val="007C2097"/>
    <w:rsid w:val="007D6A07"/>
    <w:rsid w:val="007F7259"/>
    <w:rsid w:val="00800E41"/>
    <w:rsid w:val="008040A8"/>
    <w:rsid w:val="00824C84"/>
    <w:rsid w:val="008279FA"/>
    <w:rsid w:val="008472E2"/>
    <w:rsid w:val="008626E7"/>
    <w:rsid w:val="00870EE7"/>
    <w:rsid w:val="008863B9"/>
    <w:rsid w:val="00887937"/>
    <w:rsid w:val="008A11BC"/>
    <w:rsid w:val="008A45A6"/>
    <w:rsid w:val="008A59C6"/>
    <w:rsid w:val="008D3CCC"/>
    <w:rsid w:val="008F3789"/>
    <w:rsid w:val="008F686C"/>
    <w:rsid w:val="00914648"/>
    <w:rsid w:val="009148DE"/>
    <w:rsid w:val="00925BFA"/>
    <w:rsid w:val="00941E30"/>
    <w:rsid w:val="00957E60"/>
    <w:rsid w:val="009777D9"/>
    <w:rsid w:val="00991B88"/>
    <w:rsid w:val="009A5753"/>
    <w:rsid w:val="009A579D"/>
    <w:rsid w:val="009E3297"/>
    <w:rsid w:val="009F734F"/>
    <w:rsid w:val="00A246B6"/>
    <w:rsid w:val="00A47E70"/>
    <w:rsid w:val="00A50CF0"/>
    <w:rsid w:val="00A7362F"/>
    <w:rsid w:val="00A7671C"/>
    <w:rsid w:val="00A86F31"/>
    <w:rsid w:val="00AA2CBC"/>
    <w:rsid w:val="00AC5820"/>
    <w:rsid w:val="00AD1CD8"/>
    <w:rsid w:val="00B04C1B"/>
    <w:rsid w:val="00B258BB"/>
    <w:rsid w:val="00B67B97"/>
    <w:rsid w:val="00B968C8"/>
    <w:rsid w:val="00BA3EC5"/>
    <w:rsid w:val="00BA51D9"/>
    <w:rsid w:val="00BB5DFC"/>
    <w:rsid w:val="00BD279D"/>
    <w:rsid w:val="00BD6BB8"/>
    <w:rsid w:val="00C0273E"/>
    <w:rsid w:val="00C02B19"/>
    <w:rsid w:val="00C66BA2"/>
    <w:rsid w:val="00C71DC6"/>
    <w:rsid w:val="00C77058"/>
    <w:rsid w:val="00C870F6"/>
    <w:rsid w:val="00C95985"/>
    <w:rsid w:val="00CA138F"/>
    <w:rsid w:val="00CC5026"/>
    <w:rsid w:val="00CC68D0"/>
    <w:rsid w:val="00CE7869"/>
    <w:rsid w:val="00D03F9A"/>
    <w:rsid w:val="00D06B86"/>
    <w:rsid w:val="00D06D51"/>
    <w:rsid w:val="00D24991"/>
    <w:rsid w:val="00D50255"/>
    <w:rsid w:val="00D53AF4"/>
    <w:rsid w:val="00D57250"/>
    <w:rsid w:val="00D66520"/>
    <w:rsid w:val="00D84AE9"/>
    <w:rsid w:val="00DE34CF"/>
    <w:rsid w:val="00E13F3D"/>
    <w:rsid w:val="00E34898"/>
    <w:rsid w:val="00E40877"/>
    <w:rsid w:val="00E477D7"/>
    <w:rsid w:val="00E54250"/>
    <w:rsid w:val="00EB09B7"/>
    <w:rsid w:val="00EE4EB0"/>
    <w:rsid w:val="00EE7D7C"/>
    <w:rsid w:val="00F125BE"/>
    <w:rsid w:val="00F24CA9"/>
    <w:rsid w:val="00F25D98"/>
    <w:rsid w:val="00F300FB"/>
    <w:rsid w:val="00F4312B"/>
    <w:rsid w:val="00F6554C"/>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28771D"/>
    <w:rPr>
      <w:rFonts w:ascii="Times New Roman" w:hAnsi="Times New Roman"/>
      <w:lang w:val="en-GB" w:eastAsia="en-US"/>
    </w:rPr>
  </w:style>
  <w:style w:type="character" w:customStyle="1" w:styleId="THChar">
    <w:name w:val="TH Char"/>
    <w:link w:val="TH"/>
    <w:qFormat/>
    <w:locked/>
    <w:rsid w:val="0028771D"/>
    <w:rPr>
      <w:rFonts w:ascii="Arial" w:hAnsi="Arial"/>
      <w:b/>
      <w:lang w:val="en-GB" w:eastAsia="en-US"/>
    </w:rPr>
  </w:style>
  <w:style w:type="character" w:customStyle="1" w:styleId="TFChar">
    <w:name w:val="TF Char"/>
    <w:link w:val="TF"/>
    <w:locked/>
    <w:rsid w:val="002877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1142</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32</cp:revision>
  <cp:lastPrinted>1899-12-31T23:00:00Z</cp:lastPrinted>
  <dcterms:created xsi:type="dcterms:W3CDTF">2023-10-30T16:18:00Z</dcterms:created>
  <dcterms:modified xsi:type="dcterms:W3CDTF">2023-11-03T17:45:00Z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